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2E903" w14:textId="77777777" w:rsidR="00463675" w:rsidRPr="00C33343" w:rsidRDefault="00275D1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B1359B">
        <w:rPr>
          <w:rFonts w:ascii="Arial" w:hAnsi="Arial" w:cs="Arial"/>
          <w:b/>
          <w:bCs/>
          <w:i/>
          <w:sz w:val="28"/>
          <w:szCs w:val="24"/>
        </w:rPr>
        <w:t>5370</w:t>
      </w:r>
    </w:p>
    <w:p w14:paraId="76D1D048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043278" w:rsidRPr="00043278">
        <w:rPr>
          <w:rFonts w:ascii="Arial" w:hAnsi="Arial" w:cs="Arial"/>
          <w:b/>
          <w:bCs/>
          <w:sz w:val="24"/>
          <w:szCs w:val="24"/>
        </w:rPr>
        <w:t>August 19 – September 2,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6A306333" w14:textId="77777777" w:rsidR="00463675" w:rsidRPr="000F4E43" w:rsidRDefault="00463675">
      <w:pPr>
        <w:rPr>
          <w:rFonts w:ascii="Arial" w:hAnsi="Arial" w:cs="Arial"/>
        </w:rPr>
      </w:pPr>
    </w:p>
    <w:p w14:paraId="5D5A7DE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D0DEB" w:rsidRPr="002D0DEB">
        <w:rPr>
          <w:color w:val="000000"/>
        </w:rPr>
        <w:t>Reply LS to RAN3 for clarification of QoS Parameters Update at Xn Handover</w:t>
      </w:r>
    </w:p>
    <w:p w14:paraId="739D1A1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B62CE">
        <w:rPr>
          <w:color w:val="000000"/>
        </w:rPr>
        <w:t>LS (</w:t>
      </w:r>
      <w:bookmarkStart w:id="0" w:name="OLE_LINK22"/>
      <w:r w:rsidR="002911DD" w:rsidRPr="002911DD">
        <w:rPr>
          <w:color w:val="000000"/>
        </w:rPr>
        <w:t>S2-2004809</w:t>
      </w:r>
      <w:r w:rsidR="002911DD">
        <w:rPr>
          <w:color w:val="000000"/>
        </w:rPr>
        <w:t>/</w:t>
      </w:r>
      <w:r w:rsidR="007B62CE" w:rsidRPr="007B62CE">
        <w:rPr>
          <w:color w:val="000000"/>
        </w:rPr>
        <w:t>R3-204325</w:t>
      </w:r>
      <w:bookmarkEnd w:id="0"/>
      <w:r w:rsidR="007B62CE">
        <w:rPr>
          <w:color w:val="000000"/>
        </w:rPr>
        <w:t xml:space="preserve">) on </w:t>
      </w:r>
      <w:r w:rsidR="007B62CE" w:rsidRPr="007B62CE">
        <w:rPr>
          <w:color w:val="000000"/>
        </w:rPr>
        <w:t xml:space="preserve">QoS Parameters Update at Xn Handover </w:t>
      </w:r>
      <w:r w:rsidRPr="007B62CE">
        <w:rPr>
          <w:color w:val="000000"/>
        </w:rPr>
        <w:t xml:space="preserve">from </w:t>
      </w:r>
      <w:r w:rsidR="009D4F3B" w:rsidRPr="007B62CE">
        <w:rPr>
          <w:color w:val="000000"/>
        </w:rPr>
        <w:t>RAN</w:t>
      </w:r>
      <w:r w:rsidR="002D0DEB" w:rsidRPr="007B62CE">
        <w:rPr>
          <w:color w:val="000000"/>
        </w:rPr>
        <w:t>3</w:t>
      </w:r>
    </w:p>
    <w:p w14:paraId="6CFE413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B62CE" w:rsidRPr="007B62CE">
        <w:rPr>
          <w:color w:val="000000"/>
        </w:rPr>
        <w:t>Rel-16</w:t>
      </w:r>
    </w:p>
    <w:p w14:paraId="7118AD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911DD">
        <w:t>5G_URLLC</w:t>
      </w:r>
      <w:r w:rsidR="000D347F">
        <w:t>/Vertical_LAN</w:t>
      </w:r>
    </w:p>
    <w:p w14:paraId="5AC9BA7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02BA3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BAE09F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B62CE" w:rsidRPr="007B62CE">
        <w:rPr>
          <w:b w:val="0"/>
        </w:rPr>
        <w:t>RAN3</w:t>
      </w:r>
    </w:p>
    <w:p w14:paraId="0EC262D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255A40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A833C1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7A464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11DD">
        <w:rPr>
          <w:b w:val="0"/>
          <w:bCs/>
          <w:lang w:eastAsia="zh-CN"/>
        </w:rPr>
        <w:t>Hui Ni</w:t>
      </w:r>
    </w:p>
    <w:p w14:paraId="58C23D2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B20B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11DD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911DD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7F765F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B3CD2E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2EB2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B4739D" w14:textId="21EAC63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911DD">
        <w:rPr>
          <w:color w:val="000000"/>
        </w:rPr>
        <w:t>S2-200</w:t>
      </w:r>
      <w:r w:rsidR="00A474D5">
        <w:rPr>
          <w:color w:val="000000"/>
        </w:rPr>
        <w:t>5371</w:t>
      </w:r>
      <w:r w:rsidR="002911DD">
        <w:rPr>
          <w:color w:val="000000"/>
        </w:rPr>
        <w:t>/S2-200</w:t>
      </w:r>
      <w:r w:rsidR="00A474D5">
        <w:rPr>
          <w:color w:val="000000"/>
        </w:rPr>
        <w:t>5372</w:t>
      </w:r>
      <w:ins w:id="1" w:author="HW_NH3" w:date="2020-08-24T16:37:00Z">
        <w:r w:rsidR="00161C73">
          <w:rPr>
            <w:color w:val="000000"/>
          </w:rPr>
          <w:t xml:space="preserve"> </w:t>
        </w:r>
        <w:r w:rsidR="00161C73" w:rsidRPr="00161C73">
          <w:rPr>
            <w:color w:val="000000"/>
            <w:highlight w:val="yellow"/>
            <w:rPrChange w:id="2" w:author="HW_NH3" w:date="2020-08-24T16:37:00Z">
              <w:rPr>
                <w:color w:val="000000"/>
              </w:rPr>
            </w:rPrChange>
          </w:rPr>
          <w:t>(to be updated)</w:t>
        </w:r>
      </w:ins>
      <w:bookmarkStart w:id="3" w:name="_GoBack"/>
      <w:bookmarkEnd w:id="3"/>
    </w:p>
    <w:p w14:paraId="2BC4213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3AB98F" w14:textId="77777777" w:rsidR="00463675" w:rsidRPr="000F4E43" w:rsidRDefault="00463675">
      <w:pPr>
        <w:rPr>
          <w:rFonts w:ascii="Arial" w:hAnsi="Arial" w:cs="Arial"/>
        </w:rPr>
      </w:pPr>
    </w:p>
    <w:p w14:paraId="4DED6B7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120EE" w14:textId="77777777" w:rsidR="0003290F" w:rsidRDefault="0003290F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 xml:space="preserve">SA2 would like to thank RAN3 for </w:t>
      </w:r>
      <w:r w:rsidR="002911DD" w:rsidRPr="002911DD">
        <w:rPr>
          <w:rFonts w:ascii="Arial" w:eastAsia="宋体" w:hAnsi="Arial" w:cs="Arial"/>
        </w:rPr>
        <w:t>the</w:t>
      </w:r>
      <w:r w:rsidRPr="002911DD">
        <w:rPr>
          <w:rFonts w:ascii="Arial" w:eastAsia="宋体" w:hAnsi="Arial" w:cs="Arial"/>
        </w:rPr>
        <w:t xml:space="preserve"> LS on QoS Parameters Update at Xn Handover in </w:t>
      </w:r>
      <w:r w:rsidR="002911DD" w:rsidRPr="002911DD">
        <w:rPr>
          <w:rFonts w:ascii="Arial" w:eastAsia="宋体" w:hAnsi="Arial" w:cs="Arial"/>
        </w:rPr>
        <w:t>S2-2004809</w:t>
      </w:r>
      <w:r w:rsidR="002911DD" w:rsidRPr="002911DD">
        <w:rPr>
          <w:rFonts w:ascii="Arial" w:eastAsia="宋体" w:hAnsi="Arial" w:cs="Arial" w:hint="eastAsia"/>
        </w:rPr>
        <w:t>/</w:t>
      </w:r>
      <w:r w:rsidRPr="002911DD">
        <w:rPr>
          <w:rFonts w:ascii="Arial" w:eastAsia="宋体" w:hAnsi="Arial" w:cs="Arial"/>
        </w:rPr>
        <w:t xml:space="preserve">R3-204325. </w:t>
      </w:r>
      <w:r w:rsidR="002911DD" w:rsidRPr="002911DD">
        <w:rPr>
          <w:rFonts w:ascii="Arial" w:eastAsia="宋体" w:hAnsi="Arial" w:cs="Arial"/>
        </w:rPr>
        <w:t>SA2 discussed the questions and agreed the following answers.</w:t>
      </w:r>
    </w:p>
    <w:p w14:paraId="65991CBB" w14:textId="77777777" w:rsidR="002911DD" w:rsidRPr="002911DD" w:rsidRDefault="002911DD" w:rsidP="002911DD">
      <w:pPr>
        <w:rPr>
          <w:rFonts w:ascii="Arial" w:eastAsia="宋体" w:hAnsi="Arial" w:cs="Arial"/>
        </w:rPr>
      </w:pPr>
    </w:p>
    <w:p w14:paraId="3DF01CB5" w14:textId="77777777" w:rsidR="007E4EE7" w:rsidRDefault="002911DD" w:rsidP="002911DD">
      <w:pPr>
        <w:ind w:left="72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 xml:space="preserve">Q1: </w:t>
      </w:r>
      <w:r w:rsidR="007E4EE7" w:rsidRPr="002911DD">
        <w:rPr>
          <w:rFonts w:ascii="Arial" w:eastAsia="宋体" w:hAnsi="Arial" w:cs="Arial"/>
          <w:i/>
        </w:rPr>
        <w:t>Whether only the CN PDB parameter can be updated in Path Switch Request Acknowledge message, or any other parameter can also be updated.</w:t>
      </w:r>
    </w:p>
    <w:p w14:paraId="3F8A1F60" w14:textId="77777777" w:rsidR="002911DD" w:rsidRPr="002911DD" w:rsidRDefault="002911DD" w:rsidP="002911DD">
      <w:pPr>
        <w:ind w:left="720"/>
        <w:rPr>
          <w:rFonts w:ascii="Arial" w:eastAsia="宋体" w:hAnsi="Arial" w:cs="Arial"/>
          <w:b/>
          <w:i/>
        </w:rPr>
      </w:pPr>
    </w:p>
    <w:p w14:paraId="30E274A0" w14:textId="2B47663F" w:rsidR="007E4EE7" w:rsidRPr="002911DD" w:rsidRDefault="002911DD" w:rsidP="002911DD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</w:t>
      </w:r>
      <w:r w:rsidR="007E4EE7" w:rsidRPr="002911DD">
        <w:rPr>
          <w:rFonts w:ascii="Arial" w:eastAsia="宋体" w:hAnsi="Arial" w:cs="Arial"/>
          <w:b/>
        </w:rPr>
        <w:t>:</w:t>
      </w:r>
      <w:r w:rsidR="007E4EE7" w:rsidRPr="002911DD">
        <w:rPr>
          <w:rFonts w:ascii="Arial" w:eastAsia="宋体" w:hAnsi="Arial" w:cs="Arial"/>
        </w:rPr>
        <w:t xml:space="preserve"> </w:t>
      </w:r>
      <w:r w:rsidRPr="002911DD">
        <w:rPr>
          <w:rFonts w:ascii="Arial" w:eastAsia="宋体" w:hAnsi="Arial" w:cs="Arial"/>
        </w:rPr>
        <w:t xml:space="preserve">For existing QoS parameters, only </w:t>
      </w:r>
      <w:r w:rsidR="007E4EE7" w:rsidRPr="002911DD">
        <w:rPr>
          <w:rFonts w:ascii="Arial" w:eastAsia="宋体" w:hAnsi="Arial" w:cs="Arial"/>
        </w:rPr>
        <w:t xml:space="preserve">CN PDB </w:t>
      </w:r>
      <w:r w:rsidRPr="002911DD">
        <w:rPr>
          <w:rFonts w:ascii="Arial" w:eastAsia="宋体" w:hAnsi="Arial" w:cs="Arial"/>
        </w:rPr>
        <w:t>can be</w:t>
      </w:r>
      <w:r w:rsidR="007E4EE7" w:rsidRPr="002911DD">
        <w:rPr>
          <w:rFonts w:ascii="Arial" w:eastAsia="宋体" w:hAnsi="Arial" w:cs="Arial"/>
        </w:rPr>
        <w:t xml:space="preserve"> updated in Path Switch Requ</w:t>
      </w:r>
      <w:r w:rsidR="0004779A" w:rsidRPr="002911DD">
        <w:rPr>
          <w:rFonts w:ascii="Arial" w:eastAsia="宋体" w:hAnsi="Arial" w:cs="Arial"/>
        </w:rPr>
        <w:t>est Acknowledge message</w:t>
      </w:r>
      <w:ins w:id="4" w:author="Ericsson_User1" w:date="2020-08-23T16:06:00Z">
        <w:r w:rsidR="00B00037">
          <w:rPr>
            <w:rFonts w:ascii="Arial" w:eastAsia="宋体" w:hAnsi="Arial" w:cs="Arial"/>
          </w:rPr>
          <w:t xml:space="preserve"> in current SA</w:t>
        </w:r>
      </w:ins>
      <w:ins w:id="5" w:author="Ericsson_User1" w:date="2020-08-23T16:07:00Z">
        <w:r w:rsidR="00B00037">
          <w:rPr>
            <w:rFonts w:ascii="Arial" w:eastAsia="宋体" w:hAnsi="Arial" w:cs="Arial"/>
          </w:rPr>
          <w:t>2 specifications</w:t>
        </w:r>
      </w:ins>
      <w:r w:rsidR="0004779A" w:rsidRPr="002911DD">
        <w:rPr>
          <w:rFonts w:ascii="Arial" w:eastAsia="宋体" w:hAnsi="Arial" w:cs="Arial"/>
        </w:rPr>
        <w:t xml:space="preserve">. </w:t>
      </w:r>
      <w:r w:rsidRPr="002911DD">
        <w:rPr>
          <w:rFonts w:ascii="Arial" w:eastAsia="宋体" w:hAnsi="Arial" w:cs="Arial"/>
        </w:rPr>
        <w:t xml:space="preserve">Besides QoS parameters, </w:t>
      </w:r>
      <w:ins w:id="6" w:author="Ericsson_User1" w:date="2020-08-23T16:08:00Z">
        <w:r w:rsidR="00B00037">
          <w:rPr>
            <w:rFonts w:ascii="Arial" w:eastAsia="宋体" w:hAnsi="Arial" w:cs="Arial"/>
          </w:rPr>
          <w:t xml:space="preserve">SA2 discussed </w:t>
        </w:r>
      </w:ins>
      <w:ins w:id="7" w:author="Ericsson_User1" w:date="2020-08-23T16:20:00Z">
        <w:r w:rsidR="00A1175C">
          <w:rPr>
            <w:rFonts w:ascii="Arial" w:eastAsia="宋体" w:hAnsi="Arial" w:cs="Arial"/>
          </w:rPr>
          <w:t xml:space="preserve">also </w:t>
        </w:r>
      </w:ins>
      <w:ins w:id="8" w:author="Ericsson_User1" w:date="2020-08-23T16:08:00Z">
        <w:r w:rsidR="00B00037">
          <w:rPr>
            <w:rFonts w:ascii="Arial" w:eastAsia="宋体" w:hAnsi="Arial" w:cs="Arial"/>
          </w:rPr>
          <w:t xml:space="preserve">that </w:t>
        </w:r>
      </w:ins>
      <w:r w:rsidR="0004779A" w:rsidRPr="002911DD">
        <w:rPr>
          <w:rFonts w:ascii="Arial" w:eastAsia="宋体" w:hAnsi="Arial" w:cs="Arial"/>
        </w:rPr>
        <w:t xml:space="preserve">TSCAI </w:t>
      </w:r>
      <w:r w:rsidR="0070568D" w:rsidRPr="002911DD">
        <w:rPr>
          <w:rFonts w:ascii="Arial" w:eastAsia="宋体" w:hAnsi="Arial" w:cs="Arial"/>
        </w:rPr>
        <w:t>for th</w:t>
      </w:r>
      <w:r w:rsidR="0006582F" w:rsidRPr="002911DD">
        <w:rPr>
          <w:rFonts w:ascii="Arial" w:eastAsia="宋体" w:hAnsi="Arial" w:cs="Arial"/>
        </w:rPr>
        <w:t>e accepted QoS</w:t>
      </w:r>
      <w:r w:rsidR="0070568D" w:rsidRPr="002911DD">
        <w:rPr>
          <w:rFonts w:ascii="Arial" w:eastAsia="宋体" w:hAnsi="Arial" w:cs="Arial"/>
        </w:rPr>
        <w:t xml:space="preserve"> Flow</w:t>
      </w:r>
      <w:r w:rsidR="0006582F" w:rsidRPr="002911DD">
        <w:rPr>
          <w:rFonts w:ascii="Arial" w:eastAsia="宋体" w:hAnsi="Arial" w:cs="Arial"/>
        </w:rPr>
        <w:t>s</w:t>
      </w:r>
      <w:r w:rsidR="0070568D" w:rsidRPr="002911DD">
        <w:rPr>
          <w:rFonts w:ascii="Arial" w:eastAsia="宋体" w:hAnsi="Arial" w:cs="Arial"/>
        </w:rPr>
        <w:t xml:space="preserve"> </w:t>
      </w:r>
      <w:del w:id="9" w:author="Ericsson_User1" w:date="2020-08-23T16:07:00Z">
        <w:r w:rsidR="007E4EE7" w:rsidRPr="002911DD" w:rsidDel="00B00037">
          <w:rPr>
            <w:rFonts w:ascii="Arial" w:eastAsia="宋体" w:hAnsi="Arial" w:cs="Arial"/>
          </w:rPr>
          <w:delText>can also be</w:delText>
        </w:r>
      </w:del>
      <w:ins w:id="10" w:author="Ericsson_User1" w:date="2020-08-23T16:07:00Z">
        <w:r w:rsidR="00B00037">
          <w:rPr>
            <w:rFonts w:ascii="Arial" w:eastAsia="宋体" w:hAnsi="Arial" w:cs="Arial"/>
          </w:rPr>
          <w:t>may also need to be</w:t>
        </w:r>
      </w:ins>
      <w:r w:rsidR="007E4EE7" w:rsidRPr="002911DD">
        <w:rPr>
          <w:rFonts w:ascii="Arial" w:eastAsia="宋体" w:hAnsi="Arial" w:cs="Arial"/>
        </w:rPr>
        <w:t xml:space="preserve"> updated </w:t>
      </w:r>
      <w:del w:id="11" w:author="Ericsson_User1" w:date="2020-08-23T16:08:00Z">
        <w:r w:rsidR="007E4EE7" w:rsidRPr="002911DD" w:rsidDel="00B00037">
          <w:rPr>
            <w:rFonts w:ascii="Arial" w:eastAsia="宋体" w:hAnsi="Arial" w:cs="Arial"/>
          </w:rPr>
          <w:delText>in Path Switch Request Acknowledge message</w:delText>
        </w:r>
      </w:del>
      <w:ins w:id="12" w:author="Ericsson_User1" w:date="2020-08-23T16:08:00Z">
        <w:r w:rsidR="00B00037">
          <w:rPr>
            <w:rFonts w:ascii="Arial" w:eastAsia="宋体" w:hAnsi="Arial" w:cs="Arial"/>
          </w:rPr>
          <w:t>during Xn HO</w:t>
        </w:r>
      </w:ins>
      <w:r w:rsidR="00DE6D4D">
        <w:rPr>
          <w:rFonts w:ascii="Arial" w:eastAsia="宋体" w:hAnsi="Arial" w:cs="Arial"/>
        </w:rPr>
        <w:t xml:space="preserve"> since the Burst Arrival Time of TSCAI is calculated based on CN PDB</w:t>
      </w:r>
      <w:r w:rsidR="007E4EE7" w:rsidRPr="002911DD">
        <w:rPr>
          <w:rFonts w:ascii="Arial" w:eastAsia="宋体" w:hAnsi="Arial" w:cs="Arial"/>
        </w:rPr>
        <w:t>.</w:t>
      </w:r>
      <w:r w:rsidR="0006582F" w:rsidRPr="002911DD">
        <w:rPr>
          <w:rFonts w:ascii="Arial" w:eastAsia="宋体" w:hAnsi="Arial" w:cs="Arial"/>
        </w:rPr>
        <w:t xml:space="preserve"> </w:t>
      </w:r>
    </w:p>
    <w:p w14:paraId="7AA0F44A" w14:textId="77777777" w:rsidR="007E4EE7" w:rsidRPr="002911DD" w:rsidRDefault="007E4EE7" w:rsidP="002911DD">
      <w:pPr>
        <w:rPr>
          <w:rFonts w:ascii="Arial" w:eastAsia="宋体" w:hAnsi="Arial" w:cs="Arial"/>
        </w:rPr>
      </w:pPr>
    </w:p>
    <w:p w14:paraId="0BC8B6BE" w14:textId="77777777" w:rsidR="007E4EE7" w:rsidRDefault="00DE6D4D" w:rsidP="00DE6D4D">
      <w:pPr>
        <w:ind w:left="720"/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>Q</w:t>
      </w:r>
      <w:r w:rsidR="003B05BD">
        <w:rPr>
          <w:rFonts w:ascii="Arial" w:eastAsia="宋体" w:hAnsi="Arial" w:cs="Arial"/>
          <w:b/>
          <w:i/>
        </w:rPr>
        <w:t>2</w:t>
      </w:r>
      <w:r w:rsidRPr="002911DD">
        <w:rPr>
          <w:rFonts w:ascii="Arial" w:eastAsia="宋体" w:hAnsi="Arial" w:cs="Arial"/>
          <w:b/>
          <w:i/>
        </w:rPr>
        <w:t xml:space="preserve">: </w:t>
      </w:r>
      <w:r w:rsidR="007E4EE7" w:rsidRPr="00DE6D4D">
        <w:rPr>
          <w:rFonts w:ascii="Arial" w:eastAsia="宋体" w:hAnsi="Arial" w:cs="Arial"/>
          <w:i/>
        </w:rPr>
        <w:t xml:space="preserve">The expected actions of the NG-RAN node upon receiving the updated parameters (e.g. CN PDB), given that the Path Switch Request Acknowledge message has no reply. </w:t>
      </w:r>
    </w:p>
    <w:p w14:paraId="2E17543E" w14:textId="77777777" w:rsidR="00DE6D4D" w:rsidRPr="00DE6D4D" w:rsidRDefault="00DE6D4D" w:rsidP="00DE6D4D">
      <w:pPr>
        <w:ind w:left="720"/>
        <w:rPr>
          <w:rFonts w:ascii="Arial" w:eastAsia="宋体" w:hAnsi="Arial" w:cs="Arial"/>
          <w:i/>
        </w:rPr>
      </w:pPr>
    </w:p>
    <w:p w14:paraId="5007915C" w14:textId="0A2B0E8E" w:rsidR="007E4EE7" w:rsidRPr="002911DD" w:rsidDel="00387C8F" w:rsidRDefault="00DE6D4D" w:rsidP="00387C8F">
      <w:pPr>
        <w:rPr>
          <w:del w:id="13" w:author="HW_NH3" w:date="2020-08-24T16:34:00Z"/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="007E4EE7" w:rsidRPr="002911DD">
        <w:rPr>
          <w:rFonts w:ascii="Arial" w:eastAsia="宋体" w:hAnsi="Arial" w:cs="Arial"/>
        </w:rPr>
        <w:t xml:space="preserve"> </w:t>
      </w:r>
      <w:r w:rsidR="00951EF0">
        <w:rPr>
          <w:rFonts w:ascii="Arial" w:eastAsia="宋体" w:hAnsi="Arial" w:cs="Arial"/>
        </w:rPr>
        <w:t>SA2</w:t>
      </w:r>
      <w:r>
        <w:rPr>
          <w:rFonts w:ascii="Arial" w:eastAsia="宋体" w:hAnsi="Arial" w:cs="Arial"/>
        </w:rPr>
        <w:t xml:space="preserve"> assume</w:t>
      </w:r>
      <w:r w:rsidR="00951EF0">
        <w:rPr>
          <w:rFonts w:ascii="Arial" w:eastAsia="宋体" w:hAnsi="Arial" w:cs="Arial"/>
        </w:rPr>
        <w:t>s</w:t>
      </w:r>
      <w:r>
        <w:rPr>
          <w:rFonts w:ascii="Arial" w:eastAsia="宋体" w:hAnsi="Arial" w:cs="Arial"/>
        </w:rPr>
        <w:t xml:space="preserve"> that </w:t>
      </w:r>
      <w:ins w:id="14" w:author="HW_NH3" w:date="2020-08-24T16:33:00Z">
        <w:r w:rsidR="00387C8F" w:rsidRPr="00387C8F">
          <w:rPr>
            <w:rFonts w:ascii="Arial" w:hAnsi="Arial" w:cs="Arial"/>
            <w:highlight w:val="yellow"/>
            <w:lang w:eastAsia="zh-CN"/>
            <w:rPrChange w:id="15" w:author="HW_NH3" w:date="2020-08-24T16:36:00Z">
              <w:rPr>
                <w:rFonts w:ascii="Arial" w:hAnsi="Arial" w:cs="Arial"/>
                <w:lang w:eastAsia="zh-CN"/>
              </w:rPr>
            </w:rPrChange>
          </w:rPr>
          <w:t>NG-RAN stores the received updated parameters (e.g. CN PDB) and apply the updated parameters to the QoS flow</w:t>
        </w:r>
      </w:ins>
      <w:del w:id="16" w:author="HW_NH3" w:date="2020-08-24T16:33:00Z">
        <w:r w:rsidR="0006582F" w:rsidRPr="002911DD" w:rsidDel="00387C8F">
          <w:rPr>
            <w:rFonts w:ascii="Arial" w:eastAsia="宋体" w:hAnsi="Arial" w:cs="Arial"/>
          </w:rPr>
          <w:delText>t</w:delText>
        </w:r>
        <w:r w:rsidR="00ED7597" w:rsidRPr="002911DD" w:rsidDel="00387C8F">
          <w:rPr>
            <w:rFonts w:ascii="Arial" w:eastAsia="宋体" w:hAnsi="Arial" w:cs="Arial"/>
          </w:rPr>
          <w:delText xml:space="preserve">he updated parameters </w:delText>
        </w:r>
        <w:r w:rsidDel="00387C8F">
          <w:rPr>
            <w:rFonts w:ascii="Arial" w:eastAsia="宋体" w:hAnsi="Arial" w:cs="Arial"/>
          </w:rPr>
          <w:delText>should</w:delText>
        </w:r>
        <w:r w:rsidR="00ED7597" w:rsidRPr="002911DD" w:rsidDel="00387C8F">
          <w:rPr>
            <w:rFonts w:ascii="Arial" w:eastAsia="宋体" w:hAnsi="Arial" w:cs="Arial"/>
          </w:rPr>
          <w:delText xml:space="preserve"> be</w:delText>
        </w:r>
        <w:r w:rsidR="0006582F" w:rsidRPr="002911DD" w:rsidDel="00387C8F">
          <w:rPr>
            <w:rFonts w:ascii="Arial" w:eastAsia="宋体" w:hAnsi="Arial" w:cs="Arial"/>
          </w:rPr>
          <w:delText xml:space="preserve"> </w:delText>
        </w:r>
        <w:r w:rsidDel="00387C8F">
          <w:rPr>
            <w:rFonts w:ascii="Arial" w:eastAsia="宋体" w:hAnsi="Arial" w:cs="Arial" w:hint="eastAsia"/>
            <w:lang w:eastAsia="zh-CN"/>
          </w:rPr>
          <w:delText xml:space="preserve">successfully </w:delText>
        </w:r>
        <w:r w:rsidR="0006582F" w:rsidRPr="002911DD" w:rsidDel="00387C8F">
          <w:rPr>
            <w:rFonts w:ascii="Arial" w:eastAsia="宋体" w:hAnsi="Arial" w:cs="Arial" w:hint="eastAsia"/>
            <w:lang w:eastAsia="zh-CN"/>
          </w:rPr>
          <w:delText>accept</w:delText>
        </w:r>
        <w:r w:rsidDel="00387C8F">
          <w:rPr>
            <w:rFonts w:ascii="Arial" w:eastAsia="宋体" w:hAnsi="Arial" w:cs="Arial" w:hint="eastAsia"/>
            <w:lang w:eastAsia="zh-CN"/>
          </w:rPr>
          <w:delText>ed</w:delText>
        </w:r>
        <w:r w:rsidR="0006582F" w:rsidRPr="002911DD" w:rsidDel="00387C8F">
          <w:rPr>
            <w:rFonts w:ascii="Arial" w:eastAsia="宋体" w:hAnsi="Arial" w:cs="Arial"/>
          </w:rPr>
          <w:delText xml:space="preserve"> </w:delText>
        </w:r>
        <w:r w:rsidDel="00387C8F">
          <w:rPr>
            <w:rFonts w:ascii="Arial" w:eastAsia="宋体" w:hAnsi="Arial" w:cs="Arial"/>
          </w:rPr>
          <w:delText>by</w:delText>
        </w:r>
        <w:r w:rsidR="0006582F" w:rsidRPr="002911DD" w:rsidDel="00387C8F">
          <w:rPr>
            <w:rFonts w:ascii="Arial" w:eastAsia="宋体" w:hAnsi="Arial" w:cs="Arial"/>
          </w:rPr>
          <w:delText xml:space="preserve"> t</w:delText>
        </w:r>
        <w:r w:rsidR="007E4EE7" w:rsidRPr="002911DD" w:rsidDel="00387C8F">
          <w:rPr>
            <w:rFonts w:ascii="Arial" w:eastAsia="宋体" w:hAnsi="Arial" w:cs="Arial"/>
          </w:rPr>
          <w:delText xml:space="preserve">he NG-RAN node </w:delText>
        </w:r>
        <w:r w:rsidDel="00387C8F">
          <w:rPr>
            <w:rFonts w:ascii="Arial" w:eastAsia="宋体" w:hAnsi="Arial" w:cs="Arial"/>
          </w:rPr>
          <w:delText xml:space="preserve">as clarified in </w:delText>
        </w:r>
        <w:r w:rsidR="00041F85" w:rsidRPr="002911DD" w:rsidDel="00387C8F">
          <w:rPr>
            <w:rFonts w:ascii="Arial" w:eastAsia="宋体" w:hAnsi="Arial" w:cs="Arial"/>
          </w:rPr>
          <w:delText>Note 4 in</w:delText>
        </w:r>
        <w:r w:rsidR="007E4EE7" w:rsidRPr="002911DD" w:rsidDel="00387C8F">
          <w:rPr>
            <w:rFonts w:ascii="Arial" w:eastAsia="宋体" w:hAnsi="Arial" w:cs="Arial"/>
          </w:rPr>
          <w:delText xml:space="preserve"> </w:delText>
        </w:r>
        <w:r w:rsidR="00ED7597" w:rsidRPr="002911DD" w:rsidDel="00387C8F">
          <w:rPr>
            <w:rFonts w:ascii="Arial" w:eastAsia="宋体" w:hAnsi="Arial" w:cs="Arial"/>
          </w:rPr>
          <w:delText xml:space="preserve">clause </w:delText>
        </w:r>
        <w:r w:rsidR="00041F85" w:rsidRPr="002911DD" w:rsidDel="00387C8F">
          <w:rPr>
            <w:rFonts w:ascii="Arial" w:eastAsia="宋体" w:hAnsi="Arial" w:cs="Arial"/>
          </w:rPr>
          <w:delText xml:space="preserve">5.7.3.4 of </w:delText>
        </w:r>
        <w:r w:rsidR="00ED7597" w:rsidRPr="002911DD" w:rsidDel="00387C8F">
          <w:rPr>
            <w:rFonts w:ascii="Arial" w:eastAsia="宋体" w:hAnsi="Arial" w:cs="Arial"/>
          </w:rPr>
          <w:delText xml:space="preserve">TS </w:delText>
        </w:r>
        <w:r w:rsidR="007E4EE7" w:rsidRPr="002911DD" w:rsidDel="00387C8F">
          <w:rPr>
            <w:rFonts w:ascii="Arial" w:eastAsia="宋体" w:hAnsi="Arial" w:cs="Arial"/>
          </w:rPr>
          <w:delText>23.501</w:delText>
        </w:r>
      </w:del>
      <w:r w:rsidR="007E4EE7" w:rsidRPr="002911DD">
        <w:rPr>
          <w:rFonts w:ascii="Arial" w:eastAsia="宋体" w:hAnsi="Arial" w:cs="Arial"/>
        </w:rPr>
        <w:t xml:space="preserve">. </w:t>
      </w:r>
      <w:del w:id="17" w:author="HW_NH3" w:date="2020-08-24T16:34:00Z">
        <w:r w:rsidR="00F3316F" w:rsidRPr="002911DD" w:rsidDel="00387C8F">
          <w:rPr>
            <w:rFonts w:ascii="Arial" w:eastAsia="宋体" w:hAnsi="Arial" w:cs="Arial"/>
          </w:rPr>
          <w:delText xml:space="preserve">If </w:delText>
        </w:r>
        <w:r w:rsidRPr="002911DD" w:rsidDel="00387C8F">
          <w:rPr>
            <w:rFonts w:ascii="Arial" w:eastAsia="宋体" w:hAnsi="Arial" w:cs="Arial"/>
          </w:rPr>
          <w:delText xml:space="preserve">the NG-RAN node </w:delText>
        </w:r>
        <w:r w:rsidR="00AA10C2" w:rsidDel="00387C8F">
          <w:rPr>
            <w:rFonts w:ascii="Arial" w:eastAsia="宋体" w:hAnsi="Arial" w:cs="Arial"/>
          </w:rPr>
          <w:delText>fails</w:delText>
        </w:r>
        <w:r w:rsidDel="00387C8F">
          <w:rPr>
            <w:rFonts w:ascii="Arial" w:eastAsia="宋体" w:hAnsi="Arial" w:cs="Arial"/>
          </w:rPr>
          <w:delText xml:space="preserve"> to accept the new parameters due to unpredicted reason, </w:delText>
        </w:r>
        <w:r w:rsidR="000D347F" w:rsidDel="00387C8F">
          <w:rPr>
            <w:rFonts w:ascii="Arial" w:eastAsia="宋体" w:hAnsi="Arial" w:cs="Arial"/>
          </w:rPr>
          <w:delText xml:space="preserve">the </w:delText>
        </w:r>
        <w:r w:rsidDel="00387C8F">
          <w:rPr>
            <w:rFonts w:ascii="Arial" w:eastAsia="宋体" w:hAnsi="Arial" w:cs="Arial"/>
          </w:rPr>
          <w:delText>NG-RAN node may</w:delText>
        </w:r>
        <w:r w:rsidR="00951EF0" w:rsidDel="00387C8F">
          <w:rPr>
            <w:rFonts w:ascii="Arial" w:eastAsia="宋体" w:hAnsi="Arial" w:cs="Arial"/>
          </w:rPr>
          <w:delText xml:space="preserve"> decide to</w:delText>
        </w:r>
        <w:r w:rsidDel="00387C8F">
          <w:rPr>
            <w:rFonts w:ascii="Arial" w:eastAsia="宋体" w:hAnsi="Arial" w:cs="Arial"/>
          </w:rPr>
          <w:delText xml:space="preserve"> initiate PDU S</w:delText>
        </w:r>
        <w:r w:rsidR="00F3316F" w:rsidRPr="002911DD" w:rsidDel="00387C8F">
          <w:rPr>
            <w:rFonts w:ascii="Arial" w:eastAsia="宋体" w:hAnsi="Arial" w:cs="Arial"/>
          </w:rPr>
          <w:delText xml:space="preserve">ession </w:delText>
        </w:r>
        <w:r w:rsidDel="00387C8F">
          <w:rPr>
            <w:rFonts w:ascii="Arial" w:eastAsia="宋体" w:hAnsi="Arial" w:cs="Arial"/>
          </w:rPr>
          <w:delText>M</w:delText>
        </w:r>
        <w:r w:rsidR="0070568D" w:rsidRPr="002911DD" w:rsidDel="00387C8F">
          <w:rPr>
            <w:rFonts w:ascii="Arial" w:eastAsia="宋体" w:hAnsi="Arial" w:cs="Arial"/>
          </w:rPr>
          <w:delText>odification</w:delText>
        </w:r>
        <w:r w:rsidDel="00387C8F">
          <w:rPr>
            <w:rFonts w:ascii="Arial" w:eastAsia="宋体" w:hAnsi="Arial" w:cs="Arial"/>
          </w:rPr>
          <w:delText>/Release</w:delText>
        </w:r>
        <w:r w:rsidR="00F3316F" w:rsidRPr="002911DD" w:rsidDel="00387C8F">
          <w:rPr>
            <w:rFonts w:ascii="Arial" w:eastAsia="宋体" w:hAnsi="Arial" w:cs="Arial"/>
          </w:rPr>
          <w:delText xml:space="preserve"> procedure</w:delText>
        </w:r>
        <w:r w:rsidR="0070568D" w:rsidRPr="002911DD" w:rsidDel="00387C8F">
          <w:rPr>
            <w:rFonts w:ascii="Arial" w:eastAsia="宋体" w:hAnsi="Arial" w:cs="Arial"/>
          </w:rPr>
          <w:delText xml:space="preserve"> </w:delText>
        </w:r>
        <w:r w:rsidR="00F3316F" w:rsidRPr="002911DD" w:rsidDel="00387C8F">
          <w:rPr>
            <w:rFonts w:ascii="Arial" w:eastAsia="宋体" w:hAnsi="Arial" w:cs="Arial"/>
          </w:rPr>
          <w:delText>afterwards</w:delText>
        </w:r>
        <w:r w:rsidR="000D347F" w:rsidDel="00387C8F">
          <w:rPr>
            <w:rFonts w:ascii="Arial" w:eastAsia="宋体" w:hAnsi="Arial" w:cs="Arial"/>
          </w:rPr>
          <w:delText xml:space="preserve"> to release the QoS Flow</w:delText>
        </w:r>
      </w:del>
      <w:r w:rsidR="00951EF0">
        <w:rPr>
          <w:rFonts w:ascii="Arial" w:eastAsia="宋体" w:hAnsi="Arial" w:cs="Arial"/>
        </w:rPr>
        <w:t>.</w:t>
      </w:r>
      <w:r w:rsidR="0070568D" w:rsidRPr="002911DD">
        <w:rPr>
          <w:rFonts w:ascii="Arial" w:eastAsia="宋体" w:hAnsi="Arial" w:cs="Arial"/>
        </w:rPr>
        <w:t xml:space="preserve"> </w:t>
      </w:r>
    </w:p>
    <w:p w14:paraId="4D605129" w14:textId="30DA13FC" w:rsidR="007E4EE7" w:rsidRPr="00387C8F" w:rsidRDefault="007E4EE7" w:rsidP="002911DD">
      <w:pPr>
        <w:rPr>
          <w:rFonts w:ascii="Arial" w:eastAsia="宋体" w:hAnsi="Arial" w:cs="Arial"/>
        </w:rPr>
      </w:pPr>
    </w:p>
    <w:p w14:paraId="03166A77" w14:textId="20C29186" w:rsidR="0003290F" w:rsidDel="00387C8F" w:rsidRDefault="0003290F" w:rsidP="00387C8F">
      <w:pPr>
        <w:rPr>
          <w:ins w:id="18" w:author="Ericsson_User1" w:date="2020-08-23T16:15:00Z"/>
          <w:del w:id="19" w:author="HW_NH3" w:date="2020-08-24T16:36:00Z"/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>SA2 has agreed update</w:t>
      </w:r>
      <w:r w:rsidR="00951EF0">
        <w:rPr>
          <w:rFonts w:ascii="Arial" w:eastAsia="宋体" w:hAnsi="Arial" w:cs="Arial"/>
        </w:rPr>
        <w:t>s</w:t>
      </w:r>
      <w:r w:rsidRPr="002911DD">
        <w:rPr>
          <w:rFonts w:ascii="Arial" w:eastAsia="宋体" w:hAnsi="Arial" w:cs="Arial"/>
        </w:rPr>
        <w:t xml:space="preserve"> to </w:t>
      </w:r>
      <w:r w:rsidR="00ED7597" w:rsidRPr="002911DD">
        <w:rPr>
          <w:rFonts w:ascii="Arial" w:eastAsia="宋体" w:hAnsi="Arial" w:cs="Arial"/>
        </w:rPr>
        <w:t xml:space="preserve">TS </w:t>
      </w:r>
      <w:r w:rsidRPr="002911DD">
        <w:rPr>
          <w:rFonts w:ascii="Arial" w:eastAsia="宋体" w:hAnsi="Arial" w:cs="Arial"/>
        </w:rPr>
        <w:t xml:space="preserve">23.501 and </w:t>
      </w:r>
      <w:r w:rsidR="00ED7597" w:rsidRPr="002911DD">
        <w:rPr>
          <w:rFonts w:ascii="Arial" w:eastAsia="宋体" w:hAnsi="Arial" w:cs="Arial"/>
        </w:rPr>
        <w:t xml:space="preserve">TS </w:t>
      </w:r>
      <w:r w:rsidRPr="002911DD">
        <w:rPr>
          <w:rFonts w:ascii="Arial" w:eastAsia="宋体" w:hAnsi="Arial" w:cs="Arial"/>
        </w:rPr>
        <w:t xml:space="preserve">23.502 based on the </w:t>
      </w:r>
      <w:r w:rsidR="000D347F">
        <w:rPr>
          <w:rFonts w:ascii="Arial" w:eastAsia="宋体" w:hAnsi="Arial" w:cs="Arial"/>
        </w:rPr>
        <w:t>above answers</w:t>
      </w:r>
      <w:ins w:id="20" w:author="HW_NH3" w:date="2020-08-24T16:36:00Z">
        <w:r w:rsidR="00387C8F">
          <w:rPr>
            <w:rFonts w:ascii="Arial" w:eastAsia="宋体" w:hAnsi="Arial" w:cs="Arial"/>
          </w:rPr>
          <w:t xml:space="preserve"> </w:t>
        </w:r>
        <w:r w:rsidR="00387C8F" w:rsidRPr="00387C8F">
          <w:rPr>
            <w:rFonts w:ascii="Arial" w:eastAsia="宋体" w:hAnsi="Arial" w:cs="Arial"/>
            <w:highlight w:val="yellow"/>
            <w:rPrChange w:id="21" w:author="HW_NH3" w:date="2020-08-24T16:36:00Z">
              <w:rPr>
                <w:rFonts w:ascii="Arial" w:eastAsia="宋体" w:hAnsi="Arial" w:cs="Arial"/>
              </w:rPr>
            </w:rPrChange>
          </w:rPr>
          <w:t>and kindly asks RAN3 to give feedback, if any.</w:t>
        </w:r>
        <w:r w:rsidR="00387C8F" w:rsidDel="00387C8F">
          <w:rPr>
            <w:rFonts w:ascii="Arial" w:eastAsia="宋体" w:hAnsi="Arial" w:cs="Arial"/>
          </w:rPr>
          <w:t xml:space="preserve"> </w:t>
        </w:r>
      </w:ins>
      <w:ins w:id="22" w:author="Ericsson_User1" w:date="2020-08-23T16:09:00Z">
        <w:del w:id="23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realizes the impact </w:delText>
          </w:r>
        </w:del>
      </w:ins>
      <w:ins w:id="24" w:author="Ericsson_User1" w:date="2020-08-23T16:14:00Z">
        <w:del w:id="25" w:author="HW_NH3" w:date="2020-08-24T16:36:00Z">
          <w:r w:rsidR="00B00037" w:rsidDel="00387C8F">
            <w:rPr>
              <w:rFonts w:ascii="Arial" w:eastAsia="宋体" w:hAnsi="Arial" w:cs="Arial"/>
            </w:rPr>
            <w:delText>on</w:delText>
          </w:r>
        </w:del>
      </w:ins>
      <w:ins w:id="26" w:author="Ericsson_User1" w:date="2020-08-23T16:09:00Z">
        <w:del w:id="27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 NG</w:delText>
          </w:r>
        </w:del>
      </w:ins>
      <w:ins w:id="28" w:author="Ericsson_User1" w:date="2020-08-23T16:13:00Z">
        <w:del w:id="29" w:author="HW_NH3" w:date="2020-08-24T16:36:00Z">
          <w:r w:rsidR="00B00037" w:rsidDel="00387C8F">
            <w:rPr>
              <w:rFonts w:ascii="Arial" w:eastAsia="宋体" w:hAnsi="Arial" w:cs="Arial"/>
            </w:rPr>
            <w:delText>A</w:delText>
          </w:r>
        </w:del>
      </w:ins>
      <w:ins w:id="30" w:author="Ericsson_User1" w:date="2020-08-23T16:09:00Z">
        <w:del w:id="31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P protocol </w:delText>
          </w:r>
        </w:del>
      </w:ins>
      <w:ins w:id="32" w:author="Ericsson_User1" w:date="2020-08-23T16:13:00Z">
        <w:del w:id="33" w:author="HW_NH3" w:date="2020-08-24T16:36:00Z">
          <w:r w:rsidR="00B00037" w:rsidDel="00387C8F">
            <w:rPr>
              <w:rFonts w:ascii="Arial" w:eastAsia="宋体" w:hAnsi="Arial" w:cs="Arial"/>
            </w:rPr>
            <w:delText>and RAN scheduling</w:delText>
          </w:r>
        </w:del>
      </w:ins>
      <w:ins w:id="34" w:author="Ericsson_User1" w:date="2020-08-23T16:14:00Z">
        <w:del w:id="35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 </w:delText>
          </w:r>
        </w:del>
      </w:ins>
      <w:ins w:id="36" w:author="Ericsson_User1" w:date="2020-08-23T16:09:00Z">
        <w:del w:id="37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due to above, and discussed </w:delText>
          </w:r>
        </w:del>
      </w:ins>
      <w:ins w:id="38" w:author="Ericsson_User1" w:date="2020-08-23T16:14:00Z">
        <w:del w:id="39" w:author="HW_NH3" w:date="2020-08-24T16:36:00Z">
          <w:r w:rsidR="00A1175C" w:rsidDel="00387C8F">
            <w:rPr>
              <w:rFonts w:ascii="Arial" w:eastAsia="宋体" w:hAnsi="Arial" w:cs="Arial"/>
            </w:rPr>
            <w:delText xml:space="preserve">also </w:delText>
          </w:r>
        </w:del>
      </w:ins>
      <w:ins w:id="40" w:author="Ericsson_User1" w:date="2020-08-23T16:10:00Z">
        <w:del w:id="41" w:author="HW_NH3" w:date="2020-08-24T16:36:00Z">
          <w:r w:rsidR="00B00037" w:rsidDel="00387C8F">
            <w:rPr>
              <w:rFonts w:ascii="Arial" w:eastAsia="宋体" w:hAnsi="Arial" w:cs="Arial"/>
            </w:rPr>
            <w:delText>the possibility of SMF trigger the CN PDB, TSCAI updates</w:delText>
          </w:r>
        </w:del>
      </w:ins>
      <w:ins w:id="42" w:author="Ericsson_User1" w:date="2020-08-23T16:11:00Z">
        <w:del w:id="43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 using the standalone PDU session modification</w:delText>
          </w:r>
        </w:del>
      </w:ins>
      <w:ins w:id="44" w:author="Ericsson_User1" w:date="2020-08-23T16:13:00Z">
        <w:del w:id="45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 procedure</w:delText>
          </w:r>
        </w:del>
      </w:ins>
      <w:ins w:id="46" w:author="Ericsson_User1" w:date="2020-08-23T16:10:00Z">
        <w:del w:id="47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 </w:delText>
          </w:r>
        </w:del>
      </w:ins>
      <w:ins w:id="48" w:author="Ericsson_User1" w:date="2020-08-23T16:11:00Z">
        <w:del w:id="49" w:author="HW_NH3" w:date="2020-08-24T16:36:00Z">
          <w:r w:rsidR="00B00037" w:rsidDel="00387C8F">
            <w:rPr>
              <w:rFonts w:ascii="Arial" w:eastAsia="宋体" w:hAnsi="Arial" w:cs="Arial"/>
            </w:rPr>
            <w:delText xml:space="preserve">immediately </w:delText>
          </w:r>
        </w:del>
      </w:ins>
      <w:ins w:id="50" w:author="Ericsson_User1" w:date="2020-08-23T16:13:00Z">
        <w:del w:id="51" w:author="HW_NH3" w:date="2020-08-24T16:36:00Z">
          <w:r w:rsidR="00B00037" w:rsidDel="00387C8F">
            <w:rPr>
              <w:rFonts w:ascii="Arial" w:eastAsia="宋体" w:hAnsi="Arial" w:cs="Arial"/>
            </w:rPr>
            <w:delText>after Xn HO</w:delText>
          </w:r>
        </w:del>
      </w:ins>
      <w:del w:id="52" w:author="HW_NH3" w:date="2020-08-24T16:36:00Z">
        <w:r w:rsidR="000D347F" w:rsidDel="00387C8F">
          <w:rPr>
            <w:rFonts w:ascii="Arial" w:eastAsia="宋体" w:hAnsi="Arial" w:cs="Arial"/>
          </w:rPr>
          <w:delText>.</w:delText>
        </w:r>
      </w:del>
    </w:p>
    <w:p w14:paraId="3BBEA86B" w14:textId="24D1E4C1" w:rsidR="00A1175C" w:rsidDel="00387C8F" w:rsidRDefault="00A1175C" w:rsidP="002911DD">
      <w:pPr>
        <w:rPr>
          <w:ins w:id="53" w:author="Ericsson_User1" w:date="2020-08-23T16:15:00Z"/>
          <w:del w:id="54" w:author="HW_NH3" w:date="2020-08-24T16:36:00Z"/>
          <w:rFonts w:ascii="Arial" w:eastAsia="宋体" w:hAnsi="Arial" w:cs="Arial"/>
        </w:rPr>
      </w:pPr>
    </w:p>
    <w:p w14:paraId="41287713" w14:textId="0E81B327" w:rsidR="00A1175C" w:rsidRPr="00A1175C" w:rsidDel="00387C8F" w:rsidRDefault="00A1175C" w:rsidP="002911DD">
      <w:pPr>
        <w:rPr>
          <w:del w:id="55" w:author="HW_NH3" w:date="2020-08-24T16:36:00Z"/>
          <w:rFonts w:ascii="Arial" w:eastAsia="宋体" w:hAnsi="Arial" w:cs="Arial"/>
        </w:rPr>
      </w:pPr>
      <w:ins w:id="56" w:author="Ericsson_User1" w:date="2020-08-23T16:15:00Z">
        <w:del w:id="57" w:author="HW_NH3" w:date="2020-08-24T16:36:00Z">
          <w:r w:rsidRPr="00A1175C" w:rsidDel="00387C8F">
            <w:rPr>
              <w:rFonts w:ascii="Arial" w:eastAsia="宋体" w:hAnsi="Arial" w:cs="Arial"/>
            </w:rPr>
            <w:delText xml:space="preserve">SA2 </w:delText>
          </w:r>
        </w:del>
      </w:ins>
      <w:ins w:id="58" w:author="Ericsson_User1" w:date="2020-08-23T16:19:00Z">
        <w:del w:id="59" w:author="HW_NH3" w:date="2020-08-24T16:36:00Z">
          <w:r w:rsidDel="00387C8F">
            <w:rPr>
              <w:rFonts w:ascii="Arial" w:eastAsia="宋体" w:hAnsi="Arial" w:cs="Arial"/>
            </w:rPr>
            <w:delText xml:space="preserve">considers the </w:delText>
          </w:r>
        </w:del>
      </w:ins>
      <w:ins w:id="60" w:author="Ericsson_User1" w:date="2020-08-23T16:22:00Z">
        <w:del w:id="61" w:author="HW_NH3" w:date="2020-08-24T16:36:00Z">
          <w:r w:rsidDel="00387C8F">
            <w:rPr>
              <w:rFonts w:ascii="Arial" w:eastAsia="宋体" w:hAnsi="Arial" w:cs="Arial"/>
            </w:rPr>
            <w:delText>solution</w:delText>
          </w:r>
        </w:del>
      </w:ins>
      <w:ins w:id="62" w:author="Ericsson_User1" w:date="2020-08-23T16:19:00Z">
        <w:del w:id="63" w:author="HW_NH3" w:date="2020-08-24T16:36:00Z">
          <w:r w:rsidDel="00387C8F">
            <w:rPr>
              <w:rFonts w:ascii="Arial" w:eastAsia="宋体" w:hAnsi="Arial" w:cs="Arial"/>
            </w:rPr>
            <w:delText xml:space="preserve"> selection </w:delText>
          </w:r>
        </w:del>
      </w:ins>
      <w:ins w:id="64" w:author="Ericsson_User1" w:date="2020-08-23T16:22:00Z">
        <w:del w:id="65" w:author="HW_NH3" w:date="2020-08-24T16:36:00Z">
          <w:r w:rsidDel="00387C8F">
            <w:rPr>
              <w:rFonts w:ascii="Arial" w:eastAsia="宋体" w:hAnsi="Arial" w:cs="Arial"/>
            </w:rPr>
            <w:delText xml:space="preserve">among different variants </w:delText>
          </w:r>
        </w:del>
      </w:ins>
      <w:ins w:id="66" w:author="Ericsson_User1" w:date="2020-08-23T16:19:00Z">
        <w:del w:id="67" w:author="HW_NH3" w:date="2020-08-24T16:36:00Z">
          <w:r w:rsidDel="00387C8F">
            <w:rPr>
              <w:rFonts w:ascii="Arial" w:eastAsia="宋体" w:hAnsi="Arial" w:cs="Arial"/>
            </w:rPr>
            <w:delText xml:space="preserve">is a stage 3 issue and </w:delText>
          </w:r>
        </w:del>
      </w:ins>
      <w:ins w:id="68" w:author="Ericsson_User1" w:date="2020-08-23T16:15:00Z">
        <w:del w:id="69" w:author="HW_NH3" w:date="2020-08-24T16:36:00Z">
          <w:r w:rsidRPr="00A1175C" w:rsidDel="00387C8F">
            <w:rPr>
              <w:rFonts w:ascii="Arial" w:eastAsia="宋体" w:hAnsi="Arial" w:cs="Arial"/>
            </w:rPr>
            <w:delText>ask RAN3 to ta</w:delText>
          </w:r>
          <w:r w:rsidRPr="00A1175C" w:rsidDel="00387C8F">
            <w:rPr>
              <w:rFonts w:ascii="Arial" w:eastAsia="宋体" w:hAnsi="Arial" w:cs="Arial"/>
              <w:rPrChange w:id="70" w:author="Ericsson_User1" w:date="2020-08-23T16:15:00Z">
                <w:rPr>
                  <w:rFonts w:ascii="Arial" w:eastAsia="宋体" w:hAnsi="Arial" w:cs="Arial"/>
                  <w:lang w:val="sv-SE"/>
                </w:rPr>
              </w:rPrChange>
            </w:rPr>
            <w:delText>ke</w:delText>
          </w:r>
          <w:r w:rsidDel="00387C8F">
            <w:rPr>
              <w:rFonts w:ascii="Arial" w:eastAsia="宋体" w:hAnsi="Arial" w:cs="Arial"/>
            </w:rPr>
            <w:delText xml:space="preserve"> the lead in decision if the 2 param</w:delText>
          </w:r>
        </w:del>
      </w:ins>
      <w:ins w:id="71" w:author="Ericsson_User1" w:date="2020-08-23T16:16:00Z">
        <w:del w:id="72" w:author="HW_NH3" w:date="2020-08-24T16:36:00Z">
          <w:r w:rsidDel="00387C8F">
            <w:rPr>
              <w:rFonts w:ascii="Arial" w:eastAsia="宋体" w:hAnsi="Arial" w:cs="Arial"/>
            </w:rPr>
            <w:delText>eters</w:delText>
          </w:r>
        </w:del>
      </w:ins>
      <w:ins w:id="73" w:author="Ericsson_User1" w:date="2020-08-23T16:20:00Z">
        <w:del w:id="74" w:author="HW_NH3" w:date="2020-08-24T16:36:00Z">
          <w:r w:rsidDel="00387C8F">
            <w:rPr>
              <w:rFonts w:ascii="Arial" w:eastAsia="宋体" w:hAnsi="Arial" w:cs="Arial"/>
            </w:rPr>
            <w:delText xml:space="preserve"> (CN PDB, TSCAI)</w:delText>
          </w:r>
        </w:del>
      </w:ins>
      <w:ins w:id="75" w:author="Ericsson_User1" w:date="2020-08-23T16:16:00Z">
        <w:del w:id="76" w:author="HW_NH3" w:date="2020-08-24T16:36:00Z">
          <w:r w:rsidDel="00387C8F">
            <w:rPr>
              <w:rFonts w:ascii="Arial" w:eastAsia="宋体" w:hAnsi="Arial" w:cs="Arial"/>
            </w:rPr>
            <w:delText xml:space="preserve"> above shall be delivered from CN to NG-RAN </w:delText>
          </w:r>
        </w:del>
      </w:ins>
      <w:ins w:id="77" w:author="Ericsson_User1" w:date="2020-08-23T16:17:00Z">
        <w:del w:id="78" w:author="HW_NH3" w:date="2020-08-24T16:36:00Z">
          <w:r w:rsidDel="00387C8F">
            <w:rPr>
              <w:rFonts w:ascii="Arial" w:eastAsia="宋体" w:hAnsi="Arial" w:cs="Arial"/>
            </w:rPr>
            <w:delText xml:space="preserve">in </w:delText>
          </w:r>
        </w:del>
      </w:ins>
      <w:ins w:id="79" w:author="Ericsson_User1" w:date="2020-08-23T16:16:00Z">
        <w:del w:id="80" w:author="HW_NH3" w:date="2020-08-24T16:36:00Z">
          <w:r w:rsidDel="00387C8F">
            <w:rPr>
              <w:rFonts w:ascii="Arial" w:eastAsia="宋体" w:hAnsi="Arial" w:cs="Arial"/>
            </w:rPr>
            <w:delText>the Path Switch Request Acknowledge</w:delText>
          </w:r>
        </w:del>
      </w:ins>
      <w:ins w:id="81" w:author="Ericsson_User1" w:date="2020-08-23T16:17:00Z">
        <w:del w:id="82" w:author="HW_NH3" w:date="2020-08-24T16:36:00Z">
          <w:r w:rsidDel="00387C8F">
            <w:rPr>
              <w:rFonts w:ascii="Arial" w:eastAsia="宋体" w:hAnsi="Arial" w:cs="Arial"/>
            </w:rPr>
            <w:delText xml:space="preserve"> message as part of the Xn HO procedure, or in PDU Session Resource </w:delText>
          </w:r>
          <w:r w:rsidDel="00387C8F">
            <w:rPr>
              <w:rFonts w:ascii="Arial" w:eastAsia="宋体" w:hAnsi="Arial" w:cs="Arial"/>
            </w:rPr>
            <w:lastRenderedPageBreak/>
            <w:delText>Modification Request as separate</w:delText>
          </w:r>
        </w:del>
      </w:ins>
      <w:ins w:id="83" w:author="Ericsson_User1" w:date="2020-08-23T16:18:00Z">
        <w:del w:id="84" w:author="HW_NH3" w:date="2020-08-24T16:36:00Z">
          <w:r w:rsidDel="00387C8F">
            <w:rPr>
              <w:rFonts w:ascii="Arial" w:eastAsia="宋体" w:hAnsi="Arial" w:cs="Arial"/>
            </w:rPr>
            <w:delText xml:space="preserve"> PDU session modification procedure. RAN3 </w:delText>
          </w:r>
        </w:del>
      </w:ins>
      <w:ins w:id="85" w:author="Ericsson_User1" w:date="2020-08-23T16:20:00Z">
        <w:del w:id="86" w:author="HW_NH3" w:date="2020-08-24T16:36:00Z">
          <w:r w:rsidDel="00387C8F">
            <w:rPr>
              <w:rFonts w:ascii="Arial" w:eastAsia="宋体" w:hAnsi="Arial" w:cs="Arial"/>
            </w:rPr>
            <w:delText xml:space="preserve">shall </w:delText>
          </w:r>
        </w:del>
      </w:ins>
      <w:ins w:id="87" w:author="Ericsson_User1" w:date="2020-08-23T16:18:00Z">
        <w:del w:id="88" w:author="HW_NH3" w:date="2020-08-24T16:36:00Z">
          <w:r w:rsidDel="00387C8F">
            <w:rPr>
              <w:rFonts w:ascii="Arial" w:eastAsia="宋体" w:hAnsi="Arial" w:cs="Arial"/>
            </w:rPr>
            <w:delText xml:space="preserve">inform SA2 </w:delText>
          </w:r>
        </w:del>
      </w:ins>
      <w:ins w:id="89" w:author="Ericsson_User1" w:date="2020-08-23T16:21:00Z">
        <w:del w:id="90" w:author="HW_NH3" w:date="2020-08-24T16:36:00Z">
          <w:r w:rsidDel="00387C8F">
            <w:rPr>
              <w:rFonts w:ascii="Arial" w:eastAsia="宋体" w:hAnsi="Arial" w:cs="Arial"/>
            </w:rPr>
            <w:delText xml:space="preserve">for specification </w:delText>
          </w:r>
        </w:del>
      </w:ins>
      <w:ins w:id="91" w:author="Ericsson_User1" w:date="2020-08-23T16:18:00Z">
        <w:del w:id="92" w:author="HW_NH3" w:date="2020-08-24T16:36:00Z">
          <w:r w:rsidDel="00387C8F">
            <w:rPr>
              <w:rFonts w:ascii="Arial" w:eastAsia="宋体" w:hAnsi="Arial" w:cs="Arial"/>
            </w:rPr>
            <w:delText>alignment with</w:delText>
          </w:r>
        </w:del>
      </w:ins>
      <w:ins w:id="93" w:author="Ericsson_User1" w:date="2020-08-23T16:21:00Z">
        <w:del w:id="94" w:author="HW_NH3" w:date="2020-08-24T16:36:00Z">
          <w:r w:rsidDel="00387C8F">
            <w:rPr>
              <w:rFonts w:ascii="Arial" w:eastAsia="宋体" w:hAnsi="Arial" w:cs="Arial"/>
            </w:rPr>
            <w:delText xml:space="preserve"> the selected </w:delText>
          </w:r>
        </w:del>
      </w:ins>
      <w:ins w:id="95" w:author="Ericsson_User1" w:date="2020-08-23T16:22:00Z">
        <w:del w:id="96" w:author="HW_NH3" w:date="2020-08-24T16:36:00Z">
          <w:r w:rsidDel="00387C8F">
            <w:rPr>
              <w:rFonts w:ascii="Arial" w:eastAsia="宋体" w:hAnsi="Arial" w:cs="Arial"/>
            </w:rPr>
            <w:delText>solution</w:delText>
          </w:r>
        </w:del>
      </w:ins>
      <w:ins w:id="97" w:author="Ericsson_User1" w:date="2020-08-23T16:18:00Z">
        <w:del w:id="98" w:author="HW_NH3" w:date="2020-08-24T16:36:00Z">
          <w:r w:rsidDel="00387C8F">
            <w:rPr>
              <w:rFonts w:ascii="Arial" w:eastAsia="宋体" w:hAnsi="Arial" w:cs="Arial"/>
            </w:rPr>
            <w:delText>.</w:delText>
          </w:r>
        </w:del>
      </w:ins>
    </w:p>
    <w:p w14:paraId="0DFEFF2C" w14:textId="77777777" w:rsidR="0003290F" w:rsidRPr="00A1175C" w:rsidRDefault="0003290F">
      <w:pPr>
        <w:rPr>
          <w:rFonts w:ascii="Arial" w:hAnsi="Arial" w:cs="Arial"/>
          <w:i/>
          <w:iCs/>
          <w:color w:val="FF0000"/>
        </w:rPr>
      </w:pPr>
    </w:p>
    <w:p w14:paraId="0A8FE759" w14:textId="77777777" w:rsidR="0003290F" w:rsidRPr="00A1175C" w:rsidRDefault="000329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AAF9D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3F123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3290F" w:rsidRPr="0003290F">
        <w:rPr>
          <w:rFonts w:ascii="Arial" w:hAnsi="Arial" w:cs="Arial" w:hint="eastAsia"/>
          <w:b/>
          <w:color w:val="000000"/>
          <w:lang w:eastAsia="zh-CN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15AA4D14" w14:textId="537E0A5D" w:rsidR="00463675" w:rsidRPr="0003290F" w:rsidRDefault="00463675" w:rsidP="0003290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D347F" w:rsidRPr="009A5406">
        <w:rPr>
          <w:rFonts w:ascii="Arial" w:hAnsi="Arial" w:cs="Arial"/>
          <w:color w:val="000000"/>
        </w:rPr>
        <w:t xml:space="preserve">SA2 </w:t>
      </w:r>
      <w:r w:rsidR="000D347F">
        <w:rPr>
          <w:rFonts w:ascii="Arial" w:hAnsi="Arial" w:cs="Arial"/>
          <w:color w:val="000000"/>
        </w:rPr>
        <w:t xml:space="preserve">kindly </w:t>
      </w:r>
      <w:r w:rsidR="000D347F" w:rsidRPr="009A5406">
        <w:rPr>
          <w:rFonts w:ascii="Arial" w:hAnsi="Arial" w:cs="Arial"/>
          <w:color w:val="000000"/>
        </w:rPr>
        <w:t xml:space="preserve">asks </w:t>
      </w:r>
      <w:del w:id="99" w:author="Ericsson_User1" w:date="2020-08-24T08:56:00Z">
        <w:r w:rsidR="000D347F" w:rsidDel="006C4641">
          <w:rPr>
            <w:rFonts w:ascii="Arial" w:hAnsi="Arial" w:cs="Arial"/>
            <w:color w:val="000000"/>
          </w:rPr>
          <w:delText>SA6</w:delText>
        </w:r>
        <w:r w:rsidR="000D347F" w:rsidRPr="009A5406" w:rsidDel="006C4641">
          <w:rPr>
            <w:rFonts w:ascii="Arial" w:hAnsi="Arial" w:cs="Arial"/>
            <w:color w:val="000000"/>
          </w:rPr>
          <w:delText xml:space="preserve"> </w:delText>
        </w:r>
      </w:del>
      <w:ins w:id="100" w:author="Ericsson_User1" w:date="2020-08-24T08:56:00Z">
        <w:r w:rsidR="006C4641">
          <w:rPr>
            <w:rFonts w:ascii="Arial" w:hAnsi="Arial" w:cs="Arial"/>
            <w:color w:val="000000"/>
          </w:rPr>
          <w:t>RAN3</w:t>
        </w:r>
        <w:r w:rsidR="006C4641" w:rsidRPr="009A5406">
          <w:rPr>
            <w:rFonts w:ascii="Arial" w:hAnsi="Arial" w:cs="Arial"/>
            <w:color w:val="000000"/>
          </w:rPr>
          <w:t xml:space="preserve"> </w:t>
        </w:r>
      </w:ins>
      <w:r w:rsidR="000D347F" w:rsidRPr="009A5406">
        <w:rPr>
          <w:rFonts w:ascii="Arial" w:hAnsi="Arial" w:cs="Arial"/>
          <w:color w:val="000000"/>
        </w:rPr>
        <w:t xml:space="preserve">to take </w:t>
      </w:r>
      <w:r w:rsidR="000D347F" w:rsidRPr="00825CBA">
        <w:rPr>
          <w:rFonts w:ascii="Arial" w:hAnsi="Arial" w:cs="Arial"/>
        </w:rPr>
        <w:t>above</w:t>
      </w:r>
      <w:r w:rsidR="000D347F">
        <w:rPr>
          <w:rFonts w:ascii="Arial" w:hAnsi="Arial" w:cs="Arial"/>
          <w:color w:val="000000"/>
        </w:rPr>
        <w:t xml:space="preserve"> information i</w:t>
      </w:r>
      <w:r w:rsidR="000D347F" w:rsidRPr="009A5406">
        <w:rPr>
          <w:rFonts w:ascii="Arial" w:hAnsi="Arial" w:cs="Arial"/>
          <w:color w:val="000000"/>
        </w:rPr>
        <w:t>nto consideration</w:t>
      </w:r>
      <w:r w:rsidR="0003290F" w:rsidRPr="0003290F">
        <w:rPr>
          <w:rFonts w:ascii="Arial" w:hAnsi="Arial" w:cs="Arial"/>
          <w:color w:val="000000"/>
        </w:rPr>
        <w:t>.</w:t>
      </w:r>
    </w:p>
    <w:p w14:paraId="415BB9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6DDD26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DE1F60" w14:textId="77777777" w:rsidR="00D812DC" w:rsidRPr="00B1359B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1359B">
        <w:rPr>
          <w:rFonts w:ascii="Arial" w:hAnsi="Arial" w:cs="Arial"/>
          <w:bCs/>
        </w:rPr>
        <w:t>TSG-SA2 Meeting #141</w:t>
      </w:r>
      <w:r w:rsidR="00611D9F" w:rsidRPr="00B1359B">
        <w:rPr>
          <w:rFonts w:ascii="Arial" w:hAnsi="Arial" w:cs="Arial"/>
          <w:bCs/>
        </w:rPr>
        <w:t>e</w:t>
      </w:r>
      <w:r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  <w:t>TBD</w:t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</w:r>
      <w:r w:rsidRPr="00B1359B">
        <w:rPr>
          <w:rFonts w:ascii="Arial" w:hAnsi="Arial" w:cs="Arial"/>
          <w:bCs/>
        </w:rPr>
        <w:tab/>
      </w:r>
      <w:r w:rsidR="00611D9F" w:rsidRPr="00B1359B">
        <w:rPr>
          <w:rFonts w:ascii="Arial" w:hAnsi="Arial" w:cs="Arial"/>
          <w:bCs/>
        </w:rPr>
        <w:tab/>
        <w:t>Elbonia</w:t>
      </w:r>
    </w:p>
    <w:p w14:paraId="02666AE3" w14:textId="77777777" w:rsidR="00463675" w:rsidRPr="00043278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432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03479" w14:textId="77777777" w:rsidR="00AF47C3" w:rsidRDefault="00AF47C3">
      <w:r>
        <w:separator/>
      </w:r>
    </w:p>
  </w:endnote>
  <w:endnote w:type="continuationSeparator" w:id="0">
    <w:p w14:paraId="4D5FFE01" w14:textId="77777777" w:rsidR="00AF47C3" w:rsidRDefault="00AF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20F85" w14:textId="77777777" w:rsidR="00AF47C3" w:rsidRDefault="00AF47C3">
      <w:r>
        <w:separator/>
      </w:r>
    </w:p>
  </w:footnote>
  <w:footnote w:type="continuationSeparator" w:id="0">
    <w:p w14:paraId="25D6F5B1" w14:textId="77777777" w:rsidR="00AF47C3" w:rsidRDefault="00AF4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E5037"/>
    <w:multiLevelType w:val="hybridMultilevel"/>
    <w:tmpl w:val="E31AF9A8"/>
    <w:lvl w:ilvl="0" w:tplc="72A49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A8532DB"/>
    <w:multiLevelType w:val="hybridMultilevel"/>
    <w:tmpl w:val="F6B04BA6"/>
    <w:lvl w:ilvl="0" w:tplc="7716FB78">
      <w:start w:val="334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753A"/>
    <w:multiLevelType w:val="hybridMultilevel"/>
    <w:tmpl w:val="4E68751C"/>
    <w:lvl w:ilvl="0" w:tplc="383CA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NH3">
    <w15:presenceInfo w15:providerId="None" w15:userId="HW_NH3"/>
  </w15:person>
  <w15:person w15:author="Ericsson_User1">
    <w15:presenceInfo w15:providerId="None" w15:userId="Ericsson_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290F"/>
    <w:rsid w:val="00041F85"/>
    <w:rsid w:val="00043278"/>
    <w:rsid w:val="0004779A"/>
    <w:rsid w:val="000534DD"/>
    <w:rsid w:val="0006582F"/>
    <w:rsid w:val="000D347F"/>
    <w:rsid w:val="000E7FEC"/>
    <w:rsid w:val="000F08AB"/>
    <w:rsid w:val="000F4E43"/>
    <w:rsid w:val="00113044"/>
    <w:rsid w:val="00161C73"/>
    <w:rsid w:val="00175A43"/>
    <w:rsid w:val="001B7D46"/>
    <w:rsid w:val="001B7F96"/>
    <w:rsid w:val="001C1B1A"/>
    <w:rsid w:val="001D71CA"/>
    <w:rsid w:val="001E6030"/>
    <w:rsid w:val="0022103D"/>
    <w:rsid w:val="00223ED5"/>
    <w:rsid w:val="00243599"/>
    <w:rsid w:val="00275D1E"/>
    <w:rsid w:val="002911DD"/>
    <w:rsid w:val="002D0DEB"/>
    <w:rsid w:val="003007F7"/>
    <w:rsid w:val="00316F55"/>
    <w:rsid w:val="00324937"/>
    <w:rsid w:val="00344778"/>
    <w:rsid w:val="00370043"/>
    <w:rsid w:val="00375EA7"/>
    <w:rsid w:val="003856A3"/>
    <w:rsid w:val="00387C8F"/>
    <w:rsid w:val="00387EBE"/>
    <w:rsid w:val="003B05BD"/>
    <w:rsid w:val="003C6ED3"/>
    <w:rsid w:val="003D4891"/>
    <w:rsid w:val="00416573"/>
    <w:rsid w:val="0045420C"/>
    <w:rsid w:val="00463675"/>
    <w:rsid w:val="004727C2"/>
    <w:rsid w:val="00477B8F"/>
    <w:rsid w:val="00490E1C"/>
    <w:rsid w:val="0049341F"/>
    <w:rsid w:val="004A25AB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5E317F"/>
    <w:rsid w:val="00600780"/>
    <w:rsid w:val="00611D9F"/>
    <w:rsid w:val="00672220"/>
    <w:rsid w:val="006759EE"/>
    <w:rsid w:val="006B389A"/>
    <w:rsid w:val="006C4641"/>
    <w:rsid w:val="006C5B43"/>
    <w:rsid w:val="006D0D25"/>
    <w:rsid w:val="006E17FC"/>
    <w:rsid w:val="006F1B00"/>
    <w:rsid w:val="0070568D"/>
    <w:rsid w:val="00707B2B"/>
    <w:rsid w:val="00726790"/>
    <w:rsid w:val="00726FC3"/>
    <w:rsid w:val="00741C17"/>
    <w:rsid w:val="0074309D"/>
    <w:rsid w:val="00752AD3"/>
    <w:rsid w:val="00791A23"/>
    <w:rsid w:val="007A1FE0"/>
    <w:rsid w:val="007B62CE"/>
    <w:rsid w:val="007E2F26"/>
    <w:rsid w:val="007E4EE7"/>
    <w:rsid w:val="0080361B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3E7C"/>
    <w:rsid w:val="00951EF0"/>
    <w:rsid w:val="00996DAA"/>
    <w:rsid w:val="009B349E"/>
    <w:rsid w:val="009D4F3B"/>
    <w:rsid w:val="009F76A3"/>
    <w:rsid w:val="00A07FCE"/>
    <w:rsid w:val="00A1175C"/>
    <w:rsid w:val="00A441B5"/>
    <w:rsid w:val="00A474D5"/>
    <w:rsid w:val="00A72BCD"/>
    <w:rsid w:val="00A80196"/>
    <w:rsid w:val="00AA10C2"/>
    <w:rsid w:val="00AB6CC9"/>
    <w:rsid w:val="00AC6962"/>
    <w:rsid w:val="00AE1BD2"/>
    <w:rsid w:val="00AF47C3"/>
    <w:rsid w:val="00AF5D18"/>
    <w:rsid w:val="00B00037"/>
    <w:rsid w:val="00B1359B"/>
    <w:rsid w:val="00B31FE9"/>
    <w:rsid w:val="00B81AA1"/>
    <w:rsid w:val="00BE432C"/>
    <w:rsid w:val="00C25B1D"/>
    <w:rsid w:val="00C33343"/>
    <w:rsid w:val="00C4081E"/>
    <w:rsid w:val="00C47105"/>
    <w:rsid w:val="00C55D6B"/>
    <w:rsid w:val="00C831C8"/>
    <w:rsid w:val="00C9202D"/>
    <w:rsid w:val="00CE5216"/>
    <w:rsid w:val="00D5113A"/>
    <w:rsid w:val="00D60729"/>
    <w:rsid w:val="00D812DC"/>
    <w:rsid w:val="00DA61BB"/>
    <w:rsid w:val="00DA75CA"/>
    <w:rsid w:val="00DD788E"/>
    <w:rsid w:val="00DE24B5"/>
    <w:rsid w:val="00DE6D4D"/>
    <w:rsid w:val="00E74294"/>
    <w:rsid w:val="00E87510"/>
    <w:rsid w:val="00EC13E9"/>
    <w:rsid w:val="00ED7597"/>
    <w:rsid w:val="00EE3074"/>
    <w:rsid w:val="00F3316F"/>
    <w:rsid w:val="00F62570"/>
    <w:rsid w:val="00F71E4B"/>
    <w:rsid w:val="00F9379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B0B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3290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E4E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HW_NH3</cp:lastModifiedBy>
  <cp:revision>3</cp:revision>
  <cp:lastPrinted>2002-04-23T08:10:00Z</cp:lastPrinted>
  <dcterms:created xsi:type="dcterms:W3CDTF">2020-08-24T08:37:00Z</dcterms:created>
  <dcterms:modified xsi:type="dcterms:W3CDTF">2020-08-24T08:37:00Z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(3)h3da3fd77YV6Y3hlAEJG4sCgUGhqZ99wR6WQTfWIhIhjtf135XjyZ4IzyBhwjAT9PjxiTm5N
XPq5YMgS8AbqgXr2GzD4ZtZpBRPnP67MA/5qlKGSpJBNqi1SSGKXek0HAKdJ8E9cbR9DJTrG
Umec4Vnrb73PxqocuicVvNZxwLQlY2wbp/QIt2XTB1q091MruZ17+WRZ1Jby59sTGCwRFIHE
URC2vo+FHL+OBhsWQa</vt:lpwstr>
  </property>
  <property fmtid="{D5CDD505-2E9C-101B-9397-08002B2CF9AE}" pid="3" name="_2015_ms_pID_7253431">
    <vt:lpwstr>d4v5049PJYXIQNNYr4cOkBaw7w6PKW5BsNc1f8taAkI4tYm3b7XnUA
mf2G/I6XVX+DMKSgob1TYxp/Zd9zwofIzUs9PS+mRzo4C09yG9e5lvQDsKCAafl4JvZnJKyS
mdI+RKHz2rsaWcJgjsgJ786VlHz0WOEGxOfzyIjmEZrKMgAGfnNL4N+YWaJBhmlePxc8ookW
MNuZbdvAZIza56GDsk3WhSxdes4H6Xi582Lh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1594951352</vt:lpwstr>
  </property>
</Properties>
</file>